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6623B" w14:textId="1F16D84A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23B5F">
        <w:rPr>
          <w:b/>
          <w:noProof/>
          <w:sz w:val="24"/>
        </w:rPr>
        <w:t>11</w:t>
      </w:r>
      <w:r w:rsidR="00D433E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S3-</w:t>
      </w:r>
      <w:r w:rsidR="00823B5F">
        <w:rPr>
          <w:b/>
          <w:i/>
          <w:noProof/>
          <w:sz w:val="28"/>
        </w:rPr>
        <w:t>24</w:t>
      </w:r>
      <w:r w:rsidR="008C20C9">
        <w:rPr>
          <w:b/>
          <w:i/>
          <w:noProof/>
          <w:sz w:val="28"/>
        </w:rPr>
        <w:t>4144</w:t>
      </w:r>
    </w:p>
    <w:p w14:paraId="0AD36966" w14:textId="5EC1CB31" w:rsidR="00EE33A2" w:rsidRPr="00872560" w:rsidRDefault="00153C79" w:rsidP="001F71C5">
      <w:pPr>
        <w:pStyle w:val="Header"/>
        <w:rPr>
          <w:b w:val="0"/>
          <w:bCs/>
          <w:noProof/>
          <w:sz w:val="24"/>
        </w:rPr>
      </w:pPr>
      <w:r>
        <w:rPr>
          <w:bCs/>
          <w:sz w:val="24"/>
        </w:rPr>
        <w:t>Hyderabad, India,</w:t>
      </w:r>
      <w:r w:rsidRPr="005E4CF5">
        <w:rPr>
          <w:bCs/>
          <w:sz w:val="24"/>
        </w:rPr>
        <w:t xml:space="preserve"> </w:t>
      </w:r>
      <w:r>
        <w:rPr>
          <w:bCs/>
          <w:sz w:val="24"/>
        </w:rPr>
        <w:t>14th</w:t>
      </w:r>
      <w:r w:rsidRPr="005E4CF5">
        <w:rPr>
          <w:bCs/>
          <w:sz w:val="24"/>
        </w:rPr>
        <w:t xml:space="preserve"> - </w:t>
      </w:r>
      <w:r>
        <w:rPr>
          <w:bCs/>
          <w:sz w:val="24"/>
        </w:rPr>
        <w:t>18th</w:t>
      </w:r>
      <w:r w:rsidRPr="005E4CF5">
        <w:rPr>
          <w:bCs/>
          <w:sz w:val="24"/>
        </w:rPr>
        <w:t xml:space="preserve"> </w:t>
      </w:r>
      <w:r>
        <w:rPr>
          <w:bCs/>
          <w:sz w:val="24"/>
        </w:rPr>
        <w:t>October</w:t>
      </w:r>
      <w:r w:rsidRPr="005E4CF5">
        <w:rPr>
          <w:bCs/>
          <w:sz w:val="24"/>
        </w:rPr>
        <w:t xml:space="preserve"> 202</w:t>
      </w:r>
      <w:r>
        <w:rPr>
          <w:bCs/>
          <w:sz w:val="24"/>
        </w:rPr>
        <w:t>4</w:t>
      </w:r>
    </w:p>
    <w:p w14:paraId="6B7F1A2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61C7CC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0DEABF60" w14:textId="3624586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AA536F">
        <w:rPr>
          <w:rFonts w:ascii="Arial" w:hAnsi="Arial" w:cs="Arial"/>
          <w:b/>
        </w:rPr>
        <w:t>Title:</w:t>
      </w:r>
      <w:r w:rsidRPr="00AA536F">
        <w:rPr>
          <w:rFonts w:ascii="Arial" w:hAnsi="Arial" w:cs="Arial"/>
          <w:b/>
        </w:rPr>
        <w:tab/>
      </w:r>
      <w:r w:rsidR="001B6A79">
        <w:rPr>
          <w:rFonts w:ascii="Arial" w:hAnsi="Arial" w:cs="Arial"/>
          <w:b/>
        </w:rPr>
        <w:t xml:space="preserve">Updating </w:t>
      </w:r>
      <w:r w:rsidR="002C3425" w:rsidRPr="00AA536F">
        <w:rPr>
          <w:rFonts w:ascii="Arial" w:hAnsi="Arial" w:cs="Arial"/>
          <w:b/>
        </w:rPr>
        <w:t>evaluation</w:t>
      </w:r>
      <w:r w:rsidR="001B6A79">
        <w:rPr>
          <w:rFonts w:ascii="Arial" w:hAnsi="Arial" w:cs="Arial"/>
          <w:b/>
        </w:rPr>
        <w:t>s</w:t>
      </w:r>
      <w:r w:rsidR="002C3425" w:rsidRPr="00AA536F">
        <w:rPr>
          <w:rFonts w:ascii="Arial" w:hAnsi="Arial" w:cs="Arial"/>
          <w:b/>
        </w:rPr>
        <w:t xml:space="preserve"> to solution #9</w:t>
      </w:r>
    </w:p>
    <w:p w14:paraId="01BC6F6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509F492" w14:textId="2CABB12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BA6" w:rsidRPr="00087827">
        <w:rPr>
          <w:rFonts w:ascii="Arial" w:hAnsi="Arial"/>
          <w:b/>
        </w:rPr>
        <w:t>5.</w:t>
      </w:r>
      <w:r w:rsidR="00087827" w:rsidRPr="00087827">
        <w:rPr>
          <w:rFonts w:ascii="Arial" w:hAnsi="Arial"/>
          <w:b/>
        </w:rPr>
        <w:t>12</w:t>
      </w:r>
    </w:p>
    <w:p w14:paraId="59F8431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325665" w14:textId="6005C2CF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87827">
        <w:rPr>
          <w:b/>
          <w:i/>
        </w:rPr>
        <w:t xml:space="preserve">This contribution </w:t>
      </w:r>
      <w:r w:rsidR="00143E37" w:rsidRPr="00087827">
        <w:rPr>
          <w:b/>
          <w:i/>
        </w:rPr>
        <w:t xml:space="preserve">proposes </w:t>
      </w:r>
      <w:r w:rsidR="00087827" w:rsidRPr="00087827">
        <w:rPr>
          <w:b/>
          <w:i/>
        </w:rPr>
        <w:t xml:space="preserve">to </w:t>
      </w:r>
      <w:r w:rsidR="001B6A79">
        <w:rPr>
          <w:b/>
          <w:i/>
        </w:rPr>
        <w:t>update</w:t>
      </w:r>
      <w:r w:rsidR="00087827" w:rsidRPr="00087827">
        <w:rPr>
          <w:b/>
          <w:i/>
        </w:rPr>
        <w:t xml:space="preserve"> evaluation</w:t>
      </w:r>
      <w:r w:rsidR="001B6A79">
        <w:rPr>
          <w:b/>
          <w:i/>
        </w:rPr>
        <w:t>s</w:t>
      </w:r>
      <w:r w:rsidR="00087827" w:rsidRPr="00087827">
        <w:rPr>
          <w:b/>
          <w:i/>
        </w:rPr>
        <w:t xml:space="preserve"> </w:t>
      </w:r>
      <w:r w:rsidR="00087827">
        <w:rPr>
          <w:b/>
          <w:i/>
        </w:rPr>
        <w:t>to</w:t>
      </w:r>
      <w:r w:rsidR="00087827" w:rsidRPr="00087827">
        <w:rPr>
          <w:b/>
          <w:i/>
        </w:rPr>
        <w:t xml:space="preserve"> solution #9</w:t>
      </w:r>
      <w:r w:rsidR="00143E37" w:rsidRPr="00087827">
        <w:rPr>
          <w:b/>
          <w:i/>
        </w:rPr>
        <w:t>.</w:t>
      </w:r>
    </w:p>
    <w:p w14:paraId="3A292B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729F33" w14:textId="74ECDF98" w:rsidR="00C022E3" w:rsidRPr="007E4892" w:rsidRDefault="00C022E3">
      <w:pPr>
        <w:pStyle w:val="Reference"/>
      </w:pPr>
      <w:r w:rsidRPr="007E4892">
        <w:t>[1]</w:t>
      </w:r>
      <w:r w:rsidRPr="007E4892">
        <w:tab/>
      </w:r>
      <w:r w:rsidR="005423F9">
        <w:t>TR 33.</w:t>
      </w:r>
      <w:r w:rsidR="00823B5F">
        <w:t xml:space="preserve">743 </w:t>
      </w:r>
    </w:p>
    <w:p w14:paraId="40525BB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BC24D04" w14:textId="77777777" w:rsidR="00B74D99" w:rsidRDefault="004453B7">
      <w:pPr>
        <w:rPr>
          <w:iCs/>
        </w:rPr>
      </w:pPr>
      <w:r>
        <w:rPr>
          <w:iCs/>
        </w:rPr>
        <w:t xml:space="preserve">This contribution proposes </w:t>
      </w:r>
      <w:r w:rsidR="00F52F72">
        <w:rPr>
          <w:iCs/>
        </w:rPr>
        <w:t xml:space="preserve">to </w:t>
      </w:r>
      <w:r w:rsidR="001B6A79">
        <w:rPr>
          <w:iCs/>
        </w:rPr>
        <w:t>update</w:t>
      </w:r>
      <w:r w:rsidR="00F52F72">
        <w:rPr>
          <w:iCs/>
        </w:rPr>
        <w:t xml:space="preserve"> </w:t>
      </w:r>
      <w:r w:rsidR="001B6A79">
        <w:rPr>
          <w:iCs/>
        </w:rPr>
        <w:t xml:space="preserve">the </w:t>
      </w:r>
      <w:r w:rsidR="00F52F72">
        <w:rPr>
          <w:iCs/>
        </w:rPr>
        <w:t xml:space="preserve">evaluation </w:t>
      </w:r>
      <w:r w:rsidR="000C2A66">
        <w:rPr>
          <w:iCs/>
        </w:rPr>
        <w:t>to solution #9.</w:t>
      </w:r>
      <w:r w:rsidR="001B6A79">
        <w:rPr>
          <w:iCs/>
        </w:rPr>
        <w:t xml:space="preserve"> </w:t>
      </w:r>
    </w:p>
    <w:p w14:paraId="6BE90A8E" w14:textId="5FA5D0FC" w:rsidR="005240F4" w:rsidRDefault="001B6A79">
      <w:pPr>
        <w:rPr>
          <w:iCs/>
        </w:rPr>
      </w:pPr>
      <w:r w:rsidRPr="004406D1">
        <w:rPr>
          <w:iCs/>
        </w:rPr>
        <w:t xml:space="preserve">Particularly, it proposes to </w:t>
      </w:r>
      <w:r w:rsidR="0050416B">
        <w:rPr>
          <w:iCs/>
        </w:rPr>
        <w:t xml:space="preserve">add following evaluation texts and remove the </w:t>
      </w:r>
      <w:r w:rsidR="006F0827" w:rsidRPr="004406D1">
        <w:rPr>
          <w:iCs/>
        </w:rPr>
        <w:t>Editor’s Note in the evaluation</w:t>
      </w:r>
      <w:r w:rsidR="006D3EBC">
        <w:rPr>
          <w:iCs/>
        </w:rPr>
        <w:t>:</w:t>
      </w:r>
      <w:r w:rsidR="006F0827" w:rsidRPr="004406D1">
        <w:rPr>
          <w:iCs/>
        </w:rPr>
        <w:t xml:space="preserve"> </w:t>
      </w:r>
    </w:p>
    <w:p w14:paraId="4139E6F6" w14:textId="64CC2FD2" w:rsidR="00FA2B2F" w:rsidRDefault="00FA2B2F" w:rsidP="00CF0E59">
      <w:pPr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This solution prevents manipulation of hop count in the discovery message. </w:t>
      </w:r>
    </w:p>
    <w:p w14:paraId="06DCE71E" w14:textId="21043997" w:rsidR="006E4B2D" w:rsidRPr="00E91972" w:rsidRDefault="006E4B2D" w:rsidP="00CF0E59">
      <w:pPr>
        <w:numPr>
          <w:ilvl w:val="0"/>
          <w:numId w:val="38"/>
        </w:numPr>
        <w:rPr>
          <w:lang w:val="en-US"/>
        </w:rPr>
      </w:pPr>
      <w:r>
        <w:rPr>
          <w:lang w:val="en-US"/>
        </w:rPr>
        <w:t>This solution does not address potential retransmission of protected discovery messages by an unauthorized entity.</w:t>
      </w:r>
    </w:p>
    <w:p w14:paraId="4C9FDF3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C4239D0" w14:textId="77777777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[1]</w:t>
      </w:r>
      <w:r w:rsidRPr="007E4892">
        <w:rPr>
          <w:iCs/>
        </w:rPr>
        <w:t xml:space="preserve">. </w:t>
      </w:r>
    </w:p>
    <w:p w14:paraId="03B0A055" w14:textId="77777777" w:rsidR="007E4892" w:rsidRDefault="007E4892">
      <w:pPr>
        <w:rPr>
          <w:iCs/>
        </w:rPr>
      </w:pPr>
    </w:p>
    <w:p w14:paraId="7B903A6D" w14:textId="54C92E69" w:rsidR="00F52F72" w:rsidRPr="00F52F72" w:rsidRDefault="007E4892" w:rsidP="00F52F7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136277F6" w14:textId="77777777" w:rsidR="00D433E4" w:rsidRDefault="00D433E4" w:rsidP="00D433E4">
      <w:pPr>
        <w:pStyle w:val="Heading3"/>
      </w:pPr>
      <w:bookmarkStart w:id="0" w:name="_Toc175651215"/>
      <w:r>
        <w:t>6.</w:t>
      </w:r>
      <w:r>
        <w:rPr>
          <w:rFonts w:hint="eastAsia"/>
          <w:lang w:eastAsia="zh-CN"/>
        </w:rPr>
        <w:t>9</w:t>
      </w:r>
      <w:r>
        <w:t>.3</w:t>
      </w:r>
      <w:r>
        <w:tab/>
        <w:t>Evaluation</w:t>
      </w:r>
      <w:bookmarkEnd w:id="0"/>
    </w:p>
    <w:p w14:paraId="43A0CA32" w14:textId="77777777" w:rsidR="00D433E4" w:rsidRDefault="00D433E4" w:rsidP="00D433E4">
      <w:r>
        <w:t>This solution addresses the security requirements in the key issue #1 regarding the multi-hop UE-to-Network (U2N) Relay discovery by reusing the security procedure for single-hop 5G ProSe UE-to-Network Relay discovery with Model A and Model B.</w:t>
      </w:r>
    </w:p>
    <w:p w14:paraId="0A79B1FD" w14:textId="3A730E9B" w:rsidR="00D433E4" w:rsidDel="00CE3158" w:rsidRDefault="00D433E4" w:rsidP="00404323">
      <w:pPr>
        <w:rPr>
          <w:del w:id="1" w:author="QC" w:date="2024-10-01T10:41:00Z"/>
        </w:rPr>
      </w:pPr>
      <w:r w:rsidRPr="009C109B">
        <w:rPr>
          <w:rFonts w:hint="eastAsia"/>
        </w:rPr>
        <w:t>The solution works when the intermediate relay and U2N relay belong to the same HPLMN.</w:t>
      </w:r>
    </w:p>
    <w:p w14:paraId="79AAD4BB" w14:textId="77777777" w:rsidR="00CE3158" w:rsidRDefault="00CE3158" w:rsidP="00D433E4">
      <w:pPr>
        <w:rPr>
          <w:ins w:id="2" w:author="QC" w:date="2024-10-02T15:04:00Z"/>
        </w:rPr>
      </w:pPr>
    </w:p>
    <w:p w14:paraId="79ADF7DF" w14:textId="7EFFA8D4" w:rsidR="00D433E4" w:rsidDel="00E319F3" w:rsidRDefault="00D433E4" w:rsidP="00E319F3">
      <w:pPr>
        <w:pStyle w:val="EditorsNote"/>
        <w:rPr>
          <w:del w:id="3" w:author="QC" w:date="2024-10-01T17:58:00Z"/>
          <w:lang w:val="en-US"/>
        </w:rPr>
      </w:pPr>
      <w:del w:id="4" w:author="QC" w:date="2024-10-01T17:58:00Z">
        <w:r w:rsidRPr="00071F80" w:rsidDel="00E319F3">
          <w:rPr>
            <w:lang w:val="en-US"/>
          </w:rPr>
          <w:delText>Editor’s Note: How the solution protects the path information during the discovery of multi-hop U2N relay is FFS</w:delText>
        </w:r>
      </w:del>
    </w:p>
    <w:p w14:paraId="4185F61F" w14:textId="538B61CE" w:rsidR="004C77B8" w:rsidRDefault="004C602E" w:rsidP="00404323">
      <w:pPr>
        <w:rPr>
          <w:ins w:id="5" w:author="QC" w:date="2024-10-01T17:58:00Z"/>
          <w:lang w:val="en-US"/>
        </w:rPr>
      </w:pPr>
      <w:ins w:id="6" w:author="QC" w:date="2024-10-02T14:57:00Z">
        <w:r>
          <w:rPr>
            <w:lang w:val="en-US"/>
          </w:rPr>
          <w:t>This solution prevents manipulation of hop count in the discovery message</w:t>
        </w:r>
      </w:ins>
      <w:ins w:id="7" w:author="QC" w:date="2024-10-02T15:04:00Z">
        <w:r w:rsidR="00CE3158">
          <w:rPr>
            <w:lang w:val="en-US"/>
          </w:rPr>
          <w:t>s</w:t>
        </w:r>
      </w:ins>
      <w:ins w:id="8" w:author="QC" w:date="2024-10-02T14:57:00Z">
        <w:r>
          <w:rPr>
            <w:lang w:val="en-US"/>
          </w:rPr>
          <w:t xml:space="preserve">. </w:t>
        </w:r>
      </w:ins>
    </w:p>
    <w:p w14:paraId="6F84F509" w14:textId="77777777" w:rsidR="00C224FD" w:rsidRPr="00E91972" w:rsidRDefault="00C224FD" w:rsidP="00C224FD">
      <w:pPr>
        <w:rPr>
          <w:ins w:id="9" w:author="QC" w:date="2024-10-03T14:54:00Z"/>
          <w:lang w:val="en-US"/>
        </w:rPr>
      </w:pPr>
      <w:ins w:id="10" w:author="QC" w:date="2024-10-03T14:54:00Z">
        <w:r>
          <w:rPr>
            <w:lang w:val="en-US"/>
          </w:rPr>
          <w:t>This solution does not address potential retransmission of protected discovery messages by an unauthorized entity.</w:t>
        </w:r>
      </w:ins>
    </w:p>
    <w:p w14:paraId="220B125C" w14:textId="77777777" w:rsidR="00D433E4" w:rsidRDefault="00D433E4" w:rsidP="00D433E4">
      <w:r>
        <w:t>The solution is aligned with the conclusion in TR 23.700-03 on the discovery procedure.</w:t>
      </w:r>
    </w:p>
    <w:p w14:paraId="60C96E83" w14:textId="0FAF1668" w:rsidR="00CC6030" w:rsidRDefault="00CC6030" w:rsidP="00CC6030"/>
    <w:p w14:paraId="1DAFB66E" w14:textId="56D26715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78F64DCF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CF140" w14:textId="77777777" w:rsidR="00720978" w:rsidRDefault="00720978">
      <w:r>
        <w:separator/>
      </w:r>
    </w:p>
  </w:endnote>
  <w:endnote w:type="continuationSeparator" w:id="0">
    <w:p w14:paraId="3DA80A8C" w14:textId="77777777" w:rsidR="00720978" w:rsidRDefault="00720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86630" w14:textId="77777777" w:rsidR="00720978" w:rsidRDefault="00720978">
      <w:r>
        <w:separator/>
      </w:r>
    </w:p>
  </w:footnote>
  <w:footnote w:type="continuationSeparator" w:id="0">
    <w:p w14:paraId="4348621E" w14:textId="77777777" w:rsidR="00720978" w:rsidRDefault="00720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2288"/>
        </w:tabs>
        <w:ind w:left="2288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CA7975"/>
    <w:multiLevelType w:val="hybridMultilevel"/>
    <w:tmpl w:val="0F524276"/>
    <w:lvl w:ilvl="0" w:tplc="56D6A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F6B3273"/>
    <w:multiLevelType w:val="hybridMultilevel"/>
    <w:tmpl w:val="2F46DD9A"/>
    <w:lvl w:ilvl="0" w:tplc="92ECE8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FF55860"/>
    <w:multiLevelType w:val="hybridMultilevel"/>
    <w:tmpl w:val="D4BE0286"/>
    <w:lvl w:ilvl="0" w:tplc="3A0E7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4F441A"/>
    <w:multiLevelType w:val="hybridMultilevel"/>
    <w:tmpl w:val="CAD84B04"/>
    <w:lvl w:ilvl="0" w:tplc="03764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02218C"/>
    <w:multiLevelType w:val="hybridMultilevel"/>
    <w:tmpl w:val="AFF6F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7E5122"/>
    <w:multiLevelType w:val="hybridMultilevel"/>
    <w:tmpl w:val="0D6E8010"/>
    <w:lvl w:ilvl="0" w:tplc="49281AD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0D66432"/>
    <w:multiLevelType w:val="hybridMultilevel"/>
    <w:tmpl w:val="F1FE3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952459"/>
    <w:multiLevelType w:val="hybridMultilevel"/>
    <w:tmpl w:val="0ED67474"/>
    <w:lvl w:ilvl="0" w:tplc="F9C82A7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A97689"/>
    <w:multiLevelType w:val="hybridMultilevel"/>
    <w:tmpl w:val="D30E446A"/>
    <w:lvl w:ilvl="0" w:tplc="C60C65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256909"/>
    <w:multiLevelType w:val="hybridMultilevel"/>
    <w:tmpl w:val="1F78B1C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8269E2"/>
    <w:multiLevelType w:val="hybridMultilevel"/>
    <w:tmpl w:val="D9AE9A48"/>
    <w:lvl w:ilvl="0" w:tplc="8D62539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C27D77"/>
    <w:multiLevelType w:val="hybridMultilevel"/>
    <w:tmpl w:val="9C90C4A2"/>
    <w:lvl w:ilvl="0" w:tplc="A9AA863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1F10FAA"/>
    <w:multiLevelType w:val="hybridMultilevel"/>
    <w:tmpl w:val="679658F8"/>
    <w:lvl w:ilvl="0" w:tplc="41F01AE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DC33BB"/>
    <w:multiLevelType w:val="hybridMultilevel"/>
    <w:tmpl w:val="527E2020"/>
    <w:lvl w:ilvl="0" w:tplc="51C2E2B2">
      <w:start w:val="2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4A9F7A4E"/>
    <w:multiLevelType w:val="hybridMultilevel"/>
    <w:tmpl w:val="0EBCB986"/>
    <w:lvl w:ilvl="0" w:tplc="5D8C3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769472F"/>
    <w:multiLevelType w:val="multilevel"/>
    <w:tmpl w:val="20B89F2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223382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33580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2554563">
    <w:abstractNumId w:val="16"/>
  </w:num>
  <w:num w:numId="4" w16cid:durableId="1385449539">
    <w:abstractNumId w:val="28"/>
  </w:num>
  <w:num w:numId="5" w16cid:durableId="2072534786">
    <w:abstractNumId w:val="27"/>
  </w:num>
  <w:num w:numId="6" w16cid:durableId="182480491">
    <w:abstractNumId w:val="11"/>
  </w:num>
  <w:num w:numId="7" w16cid:durableId="1187789441">
    <w:abstractNumId w:val="12"/>
  </w:num>
  <w:num w:numId="8" w16cid:durableId="816414704">
    <w:abstractNumId w:val="36"/>
  </w:num>
  <w:num w:numId="9" w16cid:durableId="1855194559">
    <w:abstractNumId w:val="33"/>
  </w:num>
  <w:num w:numId="10" w16cid:durableId="617878678">
    <w:abstractNumId w:val="34"/>
  </w:num>
  <w:num w:numId="11" w16cid:durableId="1939948019">
    <w:abstractNumId w:val="20"/>
  </w:num>
  <w:num w:numId="12" w16cid:durableId="1099254994">
    <w:abstractNumId w:val="32"/>
  </w:num>
  <w:num w:numId="13" w16cid:durableId="1315602267">
    <w:abstractNumId w:val="9"/>
  </w:num>
  <w:num w:numId="14" w16cid:durableId="189413831">
    <w:abstractNumId w:val="7"/>
  </w:num>
  <w:num w:numId="15" w16cid:durableId="1488520777">
    <w:abstractNumId w:val="6"/>
  </w:num>
  <w:num w:numId="16" w16cid:durableId="1639216086">
    <w:abstractNumId w:val="5"/>
  </w:num>
  <w:num w:numId="17" w16cid:durableId="801967568">
    <w:abstractNumId w:val="4"/>
  </w:num>
  <w:num w:numId="18" w16cid:durableId="142040621">
    <w:abstractNumId w:val="8"/>
  </w:num>
  <w:num w:numId="19" w16cid:durableId="548028882">
    <w:abstractNumId w:val="3"/>
  </w:num>
  <w:num w:numId="20" w16cid:durableId="1342706567">
    <w:abstractNumId w:val="2"/>
  </w:num>
  <w:num w:numId="21" w16cid:durableId="1235818935">
    <w:abstractNumId w:val="1"/>
  </w:num>
  <w:num w:numId="22" w16cid:durableId="632560993">
    <w:abstractNumId w:val="0"/>
  </w:num>
  <w:num w:numId="23" w16cid:durableId="1168180310">
    <w:abstractNumId w:val="24"/>
  </w:num>
  <w:num w:numId="24" w16cid:durableId="1289507609">
    <w:abstractNumId w:val="29"/>
  </w:num>
  <w:num w:numId="25" w16cid:durableId="1788982">
    <w:abstractNumId w:val="21"/>
  </w:num>
  <w:num w:numId="26" w16cid:durableId="561673182">
    <w:abstractNumId w:val="18"/>
  </w:num>
  <w:num w:numId="27" w16cid:durableId="1544320599">
    <w:abstractNumId w:val="13"/>
  </w:num>
  <w:num w:numId="28" w16cid:durableId="1541043290">
    <w:abstractNumId w:val="17"/>
  </w:num>
  <w:num w:numId="29" w16cid:durableId="99955885">
    <w:abstractNumId w:val="15"/>
  </w:num>
  <w:num w:numId="30" w16cid:durableId="1506440837">
    <w:abstractNumId w:val="31"/>
  </w:num>
  <w:num w:numId="31" w16cid:durableId="120617780">
    <w:abstractNumId w:val="14"/>
  </w:num>
  <w:num w:numId="32" w16cid:durableId="1658879390">
    <w:abstractNumId w:val="22"/>
  </w:num>
  <w:num w:numId="33" w16cid:durableId="467014505">
    <w:abstractNumId w:val="35"/>
  </w:num>
  <w:num w:numId="34" w16cid:durableId="1023214103">
    <w:abstractNumId w:val="23"/>
  </w:num>
  <w:num w:numId="35" w16cid:durableId="1887599412">
    <w:abstractNumId w:val="26"/>
  </w:num>
  <w:num w:numId="36" w16cid:durableId="1460608135">
    <w:abstractNumId w:val="19"/>
  </w:num>
  <w:num w:numId="37" w16cid:durableId="1228615957">
    <w:abstractNumId w:val="30"/>
  </w:num>
  <w:num w:numId="38" w16cid:durableId="193936781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BD4"/>
    <w:rsid w:val="00007C8D"/>
    <w:rsid w:val="00012515"/>
    <w:rsid w:val="0001509F"/>
    <w:rsid w:val="000156E6"/>
    <w:rsid w:val="00020748"/>
    <w:rsid w:val="00023023"/>
    <w:rsid w:val="00025D9F"/>
    <w:rsid w:val="0002669B"/>
    <w:rsid w:val="0003546A"/>
    <w:rsid w:val="00035A9D"/>
    <w:rsid w:val="00035FC5"/>
    <w:rsid w:val="000413F1"/>
    <w:rsid w:val="00042020"/>
    <w:rsid w:val="00044F20"/>
    <w:rsid w:val="00046389"/>
    <w:rsid w:val="00050F84"/>
    <w:rsid w:val="00051203"/>
    <w:rsid w:val="00053A47"/>
    <w:rsid w:val="0005527B"/>
    <w:rsid w:val="000555EE"/>
    <w:rsid w:val="0005590D"/>
    <w:rsid w:val="00067AF7"/>
    <w:rsid w:val="00074722"/>
    <w:rsid w:val="00075B3C"/>
    <w:rsid w:val="00080EAA"/>
    <w:rsid w:val="000819D8"/>
    <w:rsid w:val="00084C9A"/>
    <w:rsid w:val="00087827"/>
    <w:rsid w:val="00090E54"/>
    <w:rsid w:val="000925CF"/>
    <w:rsid w:val="000934A6"/>
    <w:rsid w:val="0009700A"/>
    <w:rsid w:val="000A2C6C"/>
    <w:rsid w:val="000A4660"/>
    <w:rsid w:val="000A6794"/>
    <w:rsid w:val="000B13A4"/>
    <w:rsid w:val="000B1A12"/>
    <w:rsid w:val="000B44FB"/>
    <w:rsid w:val="000B5409"/>
    <w:rsid w:val="000C13C1"/>
    <w:rsid w:val="000C2A66"/>
    <w:rsid w:val="000C3BCA"/>
    <w:rsid w:val="000D0121"/>
    <w:rsid w:val="000D1B5B"/>
    <w:rsid w:val="000E2054"/>
    <w:rsid w:val="000F245B"/>
    <w:rsid w:val="000F24BD"/>
    <w:rsid w:val="00103158"/>
    <w:rsid w:val="0010401F"/>
    <w:rsid w:val="00106670"/>
    <w:rsid w:val="001074B8"/>
    <w:rsid w:val="00112123"/>
    <w:rsid w:val="00112FC3"/>
    <w:rsid w:val="0011573D"/>
    <w:rsid w:val="00116396"/>
    <w:rsid w:val="00117447"/>
    <w:rsid w:val="00124E4E"/>
    <w:rsid w:val="00143E37"/>
    <w:rsid w:val="0015064F"/>
    <w:rsid w:val="0015166C"/>
    <w:rsid w:val="00153C79"/>
    <w:rsid w:val="00153DE5"/>
    <w:rsid w:val="0016264D"/>
    <w:rsid w:val="0016299D"/>
    <w:rsid w:val="0016425F"/>
    <w:rsid w:val="00165CFD"/>
    <w:rsid w:val="00172FB7"/>
    <w:rsid w:val="00173FA3"/>
    <w:rsid w:val="001842C7"/>
    <w:rsid w:val="00184B6F"/>
    <w:rsid w:val="00184FD5"/>
    <w:rsid w:val="001861E5"/>
    <w:rsid w:val="00187FD0"/>
    <w:rsid w:val="00190107"/>
    <w:rsid w:val="00193BF7"/>
    <w:rsid w:val="00195F79"/>
    <w:rsid w:val="001A0EB5"/>
    <w:rsid w:val="001A3046"/>
    <w:rsid w:val="001A5D78"/>
    <w:rsid w:val="001A74CB"/>
    <w:rsid w:val="001A7A4C"/>
    <w:rsid w:val="001B1652"/>
    <w:rsid w:val="001B3271"/>
    <w:rsid w:val="001B6A79"/>
    <w:rsid w:val="001C2B60"/>
    <w:rsid w:val="001C3EC8"/>
    <w:rsid w:val="001C67F9"/>
    <w:rsid w:val="001D2BD4"/>
    <w:rsid w:val="001D31E5"/>
    <w:rsid w:val="001D3673"/>
    <w:rsid w:val="001D6911"/>
    <w:rsid w:val="001E1E54"/>
    <w:rsid w:val="001E362A"/>
    <w:rsid w:val="001E7143"/>
    <w:rsid w:val="001F07EA"/>
    <w:rsid w:val="001F10C5"/>
    <w:rsid w:val="001F3328"/>
    <w:rsid w:val="001F70D1"/>
    <w:rsid w:val="001F71C5"/>
    <w:rsid w:val="001F7CF4"/>
    <w:rsid w:val="00201947"/>
    <w:rsid w:val="0020395B"/>
    <w:rsid w:val="002046CB"/>
    <w:rsid w:val="00204DC9"/>
    <w:rsid w:val="002062C0"/>
    <w:rsid w:val="00206D03"/>
    <w:rsid w:val="00211230"/>
    <w:rsid w:val="002116F9"/>
    <w:rsid w:val="0021194D"/>
    <w:rsid w:val="00215130"/>
    <w:rsid w:val="00222075"/>
    <w:rsid w:val="00230002"/>
    <w:rsid w:val="002360CB"/>
    <w:rsid w:val="00244B3D"/>
    <w:rsid w:val="00244C9A"/>
    <w:rsid w:val="00247216"/>
    <w:rsid w:val="002536EA"/>
    <w:rsid w:val="00260075"/>
    <w:rsid w:val="002637F8"/>
    <w:rsid w:val="0027154E"/>
    <w:rsid w:val="00274E76"/>
    <w:rsid w:val="00275C3C"/>
    <w:rsid w:val="00281A88"/>
    <w:rsid w:val="00284562"/>
    <w:rsid w:val="00286858"/>
    <w:rsid w:val="00290937"/>
    <w:rsid w:val="00294D4F"/>
    <w:rsid w:val="002953EB"/>
    <w:rsid w:val="002A1857"/>
    <w:rsid w:val="002A54A2"/>
    <w:rsid w:val="002A665D"/>
    <w:rsid w:val="002B44F9"/>
    <w:rsid w:val="002C324C"/>
    <w:rsid w:val="002C3425"/>
    <w:rsid w:val="002C7042"/>
    <w:rsid w:val="002C7F38"/>
    <w:rsid w:val="002D1E3D"/>
    <w:rsid w:val="002D1E4B"/>
    <w:rsid w:val="002E5E5C"/>
    <w:rsid w:val="002F1523"/>
    <w:rsid w:val="002F7D9C"/>
    <w:rsid w:val="00304EFE"/>
    <w:rsid w:val="00305480"/>
    <w:rsid w:val="0030628A"/>
    <w:rsid w:val="0030692D"/>
    <w:rsid w:val="00307E4D"/>
    <w:rsid w:val="00307F7A"/>
    <w:rsid w:val="003162F4"/>
    <w:rsid w:val="00317F07"/>
    <w:rsid w:val="00322857"/>
    <w:rsid w:val="0032374E"/>
    <w:rsid w:val="0032397D"/>
    <w:rsid w:val="00331FF7"/>
    <w:rsid w:val="00341E83"/>
    <w:rsid w:val="00343D42"/>
    <w:rsid w:val="00347490"/>
    <w:rsid w:val="003478AD"/>
    <w:rsid w:val="00350301"/>
    <w:rsid w:val="0035122B"/>
    <w:rsid w:val="003531AF"/>
    <w:rsid w:val="00353451"/>
    <w:rsid w:val="0035455E"/>
    <w:rsid w:val="003572DD"/>
    <w:rsid w:val="0036350F"/>
    <w:rsid w:val="0036507C"/>
    <w:rsid w:val="00366227"/>
    <w:rsid w:val="0037077B"/>
    <w:rsid w:val="00371032"/>
    <w:rsid w:val="003712E2"/>
    <w:rsid w:val="00371B44"/>
    <w:rsid w:val="003749C5"/>
    <w:rsid w:val="0038058C"/>
    <w:rsid w:val="00383BDB"/>
    <w:rsid w:val="003875BB"/>
    <w:rsid w:val="003958AB"/>
    <w:rsid w:val="003A2E34"/>
    <w:rsid w:val="003B4573"/>
    <w:rsid w:val="003C122B"/>
    <w:rsid w:val="003C17D9"/>
    <w:rsid w:val="003C457C"/>
    <w:rsid w:val="003C5A97"/>
    <w:rsid w:val="003C7A04"/>
    <w:rsid w:val="003D40C7"/>
    <w:rsid w:val="003D4647"/>
    <w:rsid w:val="003D7B06"/>
    <w:rsid w:val="003E1890"/>
    <w:rsid w:val="003E2BA0"/>
    <w:rsid w:val="003E6E4B"/>
    <w:rsid w:val="003F1A0D"/>
    <w:rsid w:val="003F52B2"/>
    <w:rsid w:val="003F6E74"/>
    <w:rsid w:val="00404323"/>
    <w:rsid w:val="00406859"/>
    <w:rsid w:val="00413068"/>
    <w:rsid w:val="00415AA9"/>
    <w:rsid w:val="00420067"/>
    <w:rsid w:val="00420E3E"/>
    <w:rsid w:val="00435B7D"/>
    <w:rsid w:val="00440414"/>
    <w:rsid w:val="004406D1"/>
    <w:rsid w:val="00444049"/>
    <w:rsid w:val="004453B7"/>
    <w:rsid w:val="004508E9"/>
    <w:rsid w:val="00453745"/>
    <w:rsid w:val="004558E9"/>
    <w:rsid w:val="00456371"/>
    <w:rsid w:val="0045777E"/>
    <w:rsid w:val="00463E8F"/>
    <w:rsid w:val="0046677D"/>
    <w:rsid w:val="004668B8"/>
    <w:rsid w:val="00470025"/>
    <w:rsid w:val="00471FA7"/>
    <w:rsid w:val="00477FED"/>
    <w:rsid w:val="0048019D"/>
    <w:rsid w:val="004959AC"/>
    <w:rsid w:val="004965CB"/>
    <w:rsid w:val="004A3183"/>
    <w:rsid w:val="004A5267"/>
    <w:rsid w:val="004A57A6"/>
    <w:rsid w:val="004B3753"/>
    <w:rsid w:val="004B4577"/>
    <w:rsid w:val="004B4B58"/>
    <w:rsid w:val="004B7F6E"/>
    <w:rsid w:val="004C1AF6"/>
    <w:rsid w:val="004C31D2"/>
    <w:rsid w:val="004C602E"/>
    <w:rsid w:val="004C77B8"/>
    <w:rsid w:val="004C7851"/>
    <w:rsid w:val="004C7F1E"/>
    <w:rsid w:val="004D0359"/>
    <w:rsid w:val="004D079F"/>
    <w:rsid w:val="004D55C2"/>
    <w:rsid w:val="004E4F9E"/>
    <w:rsid w:val="004E7360"/>
    <w:rsid w:val="004F0F4E"/>
    <w:rsid w:val="004F3275"/>
    <w:rsid w:val="004F6C26"/>
    <w:rsid w:val="00501E23"/>
    <w:rsid w:val="005036A2"/>
    <w:rsid w:val="0050416B"/>
    <w:rsid w:val="00505DEB"/>
    <w:rsid w:val="00505F69"/>
    <w:rsid w:val="0050607A"/>
    <w:rsid w:val="00510E6E"/>
    <w:rsid w:val="00513EA4"/>
    <w:rsid w:val="00516576"/>
    <w:rsid w:val="00521131"/>
    <w:rsid w:val="005231F7"/>
    <w:rsid w:val="00523AAF"/>
    <w:rsid w:val="005240F4"/>
    <w:rsid w:val="00524204"/>
    <w:rsid w:val="00527C0B"/>
    <w:rsid w:val="005329DE"/>
    <w:rsid w:val="00537178"/>
    <w:rsid w:val="00537F88"/>
    <w:rsid w:val="005410F6"/>
    <w:rsid w:val="005423F9"/>
    <w:rsid w:val="00545115"/>
    <w:rsid w:val="00547B82"/>
    <w:rsid w:val="00552888"/>
    <w:rsid w:val="00555857"/>
    <w:rsid w:val="00557DF3"/>
    <w:rsid w:val="005652F8"/>
    <w:rsid w:val="00566A45"/>
    <w:rsid w:val="00567B85"/>
    <w:rsid w:val="00572130"/>
    <w:rsid w:val="005729C4"/>
    <w:rsid w:val="00575466"/>
    <w:rsid w:val="0057584B"/>
    <w:rsid w:val="0057589A"/>
    <w:rsid w:val="00581CED"/>
    <w:rsid w:val="00587259"/>
    <w:rsid w:val="0059227B"/>
    <w:rsid w:val="0059298C"/>
    <w:rsid w:val="00592BA2"/>
    <w:rsid w:val="005A032C"/>
    <w:rsid w:val="005A0BF6"/>
    <w:rsid w:val="005A21E1"/>
    <w:rsid w:val="005A22B4"/>
    <w:rsid w:val="005A42A7"/>
    <w:rsid w:val="005A6282"/>
    <w:rsid w:val="005B0966"/>
    <w:rsid w:val="005B795D"/>
    <w:rsid w:val="005C306F"/>
    <w:rsid w:val="005E4CF5"/>
    <w:rsid w:val="005F1DEC"/>
    <w:rsid w:val="005F4D17"/>
    <w:rsid w:val="005F53A3"/>
    <w:rsid w:val="0060221E"/>
    <w:rsid w:val="0060514A"/>
    <w:rsid w:val="0060746B"/>
    <w:rsid w:val="0061361C"/>
    <w:rsid w:val="00613820"/>
    <w:rsid w:val="00615D97"/>
    <w:rsid w:val="00615EE9"/>
    <w:rsid w:val="00616EF2"/>
    <w:rsid w:val="006171DF"/>
    <w:rsid w:val="006221F1"/>
    <w:rsid w:val="00622857"/>
    <w:rsid w:val="00622A12"/>
    <w:rsid w:val="00623578"/>
    <w:rsid w:val="00623637"/>
    <w:rsid w:val="006257BC"/>
    <w:rsid w:val="006268D4"/>
    <w:rsid w:val="006268E0"/>
    <w:rsid w:val="00631471"/>
    <w:rsid w:val="0063429B"/>
    <w:rsid w:val="006373D4"/>
    <w:rsid w:val="006377D3"/>
    <w:rsid w:val="00641BF4"/>
    <w:rsid w:val="00643D18"/>
    <w:rsid w:val="00644161"/>
    <w:rsid w:val="00645117"/>
    <w:rsid w:val="00652248"/>
    <w:rsid w:val="00657A26"/>
    <w:rsid w:val="00657B80"/>
    <w:rsid w:val="0066144C"/>
    <w:rsid w:val="00664269"/>
    <w:rsid w:val="00675B3C"/>
    <w:rsid w:val="0068751B"/>
    <w:rsid w:val="0069495C"/>
    <w:rsid w:val="006A262D"/>
    <w:rsid w:val="006A7492"/>
    <w:rsid w:val="006B3D79"/>
    <w:rsid w:val="006C0BFE"/>
    <w:rsid w:val="006C1FB4"/>
    <w:rsid w:val="006C4770"/>
    <w:rsid w:val="006C48BA"/>
    <w:rsid w:val="006C498D"/>
    <w:rsid w:val="006C6C75"/>
    <w:rsid w:val="006C6D64"/>
    <w:rsid w:val="006D0A79"/>
    <w:rsid w:val="006D1D2A"/>
    <w:rsid w:val="006D2CA6"/>
    <w:rsid w:val="006D340A"/>
    <w:rsid w:val="006D3EBC"/>
    <w:rsid w:val="006D6A92"/>
    <w:rsid w:val="006E01E8"/>
    <w:rsid w:val="006E4B2D"/>
    <w:rsid w:val="006E4C4A"/>
    <w:rsid w:val="006E4EBB"/>
    <w:rsid w:val="006E7BAE"/>
    <w:rsid w:val="006F0827"/>
    <w:rsid w:val="006F1D0F"/>
    <w:rsid w:val="006F6C6D"/>
    <w:rsid w:val="00714C37"/>
    <w:rsid w:val="00715A1D"/>
    <w:rsid w:val="00720978"/>
    <w:rsid w:val="00734E00"/>
    <w:rsid w:val="00742B1A"/>
    <w:rsid w:val="0074403C"/>
    <w:rsid w:val="00744203"/>
    <w:rsid w:val="00751A82"/>
    <w:rsid w:val="00760BB0"/>
    <w:rsid w:val="0076157A"/>
    <w:rsid w:val="00767954"/>
    <w:rsid w:val="007679F6"/>
    <w:rsid w:val="007701CD"/>
    <w:rsid w:val="00772CFE"/>
    <w:rsid w:val="00784593"/>
    <w:rsid w:val="00785168"/>
    <w:rsid w:val="00785A42"/>
    <w:rsid w:val="00786B5D"/>
    <w:rsid w:val="007A00EF"/>
    <w:rsid w:val="007A31F0"/>
    <w:rsid w:val="007A5B23"/>
    <w:rsid w:val="007B19EA"/>
    <w:rsid w:val="007B3FE7"/>
    <w:rsid w:val="007C0A2D"/>
    <w:rsid w:val="007C27B0"/>
    <w:rsid w:val="007C3EBB"/>
    <w:rsid w:val="007C762E"/>
    <w:rsid w:val="007D28F3"/>
    <w:rsid w:val="007D78D6"/>
    <w:rsid w:val="007D7DEB"/>
    <w:rsid w:val="007E3B10"/>
    <w:rsid w:val="007E4892"/>
    <w:rsid w:val="007E537E"/>
    <w:rsid w:val="007E748B"/>
    <w:rsid w:val="007E767D"/>
    <w:rsid w:val="007F0DBF"/>
    <w:rsid w:val="007F2AA0"/>
    <w:rsid w:val="007F2BBA"/>
    <w:rsid w:val="007F300B"/>
    <w:rsid w:val="007F6CE1"/>
    <w:rsid w:val="008014C3"/>
    <w:rsid w:val="00804771"/>
    <w:rsid w:val="00805BC8"/>
    <w:rsid w:val="00805D10"/>
    <w:rsid w:val="0080789C"/>
    <w:rsid w:val="008108C7"/>
    <w:rsid w:val="00815C57"/>
    <w:rsid w:val="008201B0"/>
    <w:rsid w:val="00820419"/>
    <w:rsid w:val="0082343C"/>
    <w:rsid w:val="0082371D"/>
    <w:rsid w:val="00823B5F"/>
    <w:rsid w:val="00825587"/>
    <w:rsid w:val="00832CB6"/>
    <w:rsid w:val="0083543B"/>
    <w:rsid w:val="00836823"/>
    <w:rsid w:val="0084091E"/>
    <w:rsid w:val="00843383"/>
    <w:rsid w:val="00850812"/>
    <w:rsid w:val="00850D6A"/>
    <w:rsid w:val="008575DD"/>
    <w:rsid w:val="008650EF"/>
    <w:rsid w:val="00872560"/>
    <w:rsid w:val="00876B9A"/>
    <w:rsid w:val="008841F2"/>
    <w:rsid w:val="008845E0"/>
    <w:rsid w:val="0088480D"/>
    <w:rsid w:val="00885C8D"/>
    <w:rsid w:val="00886B50"/>
    <w:rsid w:val="00890B44"/>
    <w:rsid w:val="008933BF"/>
    <w:rsid w:val="008A10C4"/>
    <w:rsid w:val="008B0248"/>
    <w:rsid w:val="008B253F"/>
    <w:rsid w:val="008C02C0"/>
    <w:rsid w:val="008C20C9"/>
    <w:rsid w:val="008C3954"/>
    <w:rsid w:val="008D0600"/>
    <w:rsid w:val="008D508D"/>
    <w:rsid w:val="008E3D7A"/>
    <w:rsid w:val="008F5F33"/>
    <w:rsid w:val="0090081D"/>
    <w:rsid w:val="00904590"/>
    <w:rsid w:val="009060CD"/>
    <w:rsid w:val="0091046A"/>
    <w:rsid w:val="00911A18"/>
    <w:rsid w:val="00922DD2"/>
    <w:rsid w:val="00926ABD"/>
    <w:rsid w:val="009271BA"/>
    <w:rsid w:val="0093548E"/>
    <w:rsid w:val="00936ADE"/>
    <w:rsid w:val="0093732C"/>
    <w:rsid w:val="00941BBD"/>
    <w:rsid w:val="00942E23"/>
    <w:rsid w:val="009445D9"/>
    <w:rsid w:val="009448E9"/>
    <w:rsid w:val="00947F4E"/>
    <w:rsid w:val="0095078C"/>
    <w:rsid w:val="00950AD8"/>
    <w:rsid w:val="0095449E"/>
    <w:rsid w:val="009571AC"/>
    <w:rsid w:val="00961C82"/>
    <w:rsid w:val="00963D9D"/>
    <w:rsid w:val="00966D47"/>
    <w:rsid w:val="00967C35"/>
    <w:rsid w:val="00972DF4"/>
    <w:rsid w:val="0097500A"/>
    <w:rsid w:val="00977ADA"/>
    <w:rsid w:val="00980B67"/>
    <w:rsid w:val="00983B8F"/>
    <w:rsid w:val="009846E8"/>
    <w:rsid w:val="00986C79"/>
    <w:rsid w:val="00992312"/>
    <w:rsid w:val="009A135E"/>
    <w:rsid w:val="009B323F"/>
    <w:rsid w:val="009B4BDC"/>
    <w:rsid w:val="009B6615"/>
    <w:rsid w:val="009C0DED"/>
    <w:rsid w:val="009C46E1"/>
    <w:rsid w:val="009C6D27"/>
    <w:rsid w:val="009D5AAB"/>
    <w:rsid w:val="009F2A5A"/>
    <w:rsid w:val="009F2E69"/>
    <w:rsid w:val="009F56AA"/>
    <w:rsid w:val="00A034F2"/>
    <w:rsid w:val="00A060DF"/>
    <w:rsid w:val="00A108BC"/>
    <w:rsid w:val="00A14A7B"/>
    <w:rsid w:val="00A20D41"/>
    <w:rsid w:val="00A22E4A"/>
    <w:rsid w:val="00A3073E"/>
    <w:rsid w:val="00A337B1"/>
    <w:rsid w:val="00A369CF"/>
    <w:rsid w:val="00A37A5D"/>
    <w:rsid w:val="00A37D7F"/>
    <w:rsid w:val="00A41716"/>
    <w:rsid w:val="00A46410"/>
    <w:rsid w:val="00A5217E"/>
    <w:rsid w:val="00A57688"/>
    <w:rsid w:val="00A62288"/>
    <w:rsid w:val="00A66673"/>
    <w:rsid w:val="00A700A9"/>
    <w:rsid w:val="00A72F1E"/>
    <w:rsid w:val="00A75DEC"/>
    <w:rsid w:val="00A769E7"/>
    <w:rsid w:val="00A809E8"/>
    <w:rsid w:val="00A8143C"/>
    <w:rsid w:val="00A84A94"/>
    <w:rsid w:val="00A86BF7"/>
    <w:rsid w:val="00A96165"/>
    <w:rsid w:val="00A96B4A"/>
    <w:rsid w:val="00A96F7F"/>
    <w:rsid w:val="00A973AB"/>
    <w:rsid w:val="00A97537"/>
    <w:rsid w:val="00AA3346"/>
    <w:rsid w:val="00AA3E0E"/>
    <w:rsid w:val="00AA536F"/>
    <w:rsid w:val="00AB6C6F"/>
    <w:rsid w:val="00AB70DF"/>
    <w:rsid w:val="00AC0B2F"/>
    <w:rsid w:val="00AC5161"/>
    <w:rsid w:val="00AD1DAA"/>
    <w:rsid w:val="00AD312C"/>
    <w:rsid w:val="00AE030C"/>
    <w:rsid w:val="00AE1200"/>
    <w:rsid w:val="00AE7389"/>
    <w:rsid w:val="00AE741C"/>
    <w:rsid w:val="00AF1E23"/>
    <w:rsid w:val="00AF3966"/>
    <w:rsid w:val="00AF7F81"/>
    <w:rsid w:val="00B01135"/>
    <w:rsid w:val="00B01AFF"/>
    <w:rsid w:val="00B01C41"/>
    <w:rsid w:val="00B05CC7"/>
    <w:rsid w:val="00B1370D"/>
    <w:rsid w:val="00B2398B"/>
    <w:rsid w:val="00B26C8A"/>
    <w:rsid w:val="00B2793D"/>
    <w:rsid w:val="00B27E39"/>
    <w:rsid w:val="00B342E4"/>
    <w:rsid w:val="00B350D8"/>
    <w:rsid w:val="00B4702A"/>
    <w:rsid w:val="00B472F6"/>
    <w:rsid w:val="00B47BB8"/>
    <w:rsid w:val="00B572EA"/>
    <w:rsid w:val="00B708DE"/>
    <w:rsid w:val="00B709D8"/>
    <w:rsid w:val="00B743D4"/>
    <w:rsid w:val="00B74D99"/>
    <w:rsid w:val="00B76650"/>
    <w:rsid w:val="00B76763"/>
    <w:rsid w:val="00B772F5"/>
    <w:rsid w:val="00B7732B"/>
    <w:rsid w:val="00B80AEA"/>
    <w:rsid w:val="00B879F0"/>
    <w:rsid w:val="00B87E9E"/>
    <w:rsid w:val="00B9702C"/>
    <w:rsid w:val="00B97B82"/>
    <w:rsid w:val="00BB0281"/>
    <w:rsid w:val="00BB0FE6"/>
    <w:rsid w:val="00BB7A9D"/>
    <w:rsid w:val="00BC0F6E"/>
    <w:rsid w:val="00BC25AA"/>
    <w:rsid w:val="00BC4152"/>
    <w:rsid w:val="00BC43FF"/>
    <w:rsid w:val="00BC49C7"/>
    <w:rsid w:val="00BC79EA"/>
    <w:rsid w:val="00BC7C63"/>
    <w:rsid w:val="00BD00C7"/>
    <w:rsid w:val="00BD1019"/>
    <w:rsid w:val="00BD2224"/>
    <w:rsid w:val="00BD2EC6"/>
    <w:rsid w:val="00BD6678"/>
    <w:rsid w:val="00BD70EA"/>
    <w:rsid w:val="00BE5AF6"/>
    <w:rsid w:val="00BE7AEB"/>
    <w:rsid w:val="00BF7F73"/>
    <w:rsid w:val="00C022E3"/>
    <w:rsid w:val="00C03524"/>
    <w:rsid w:val="00C064FA"/>
    <w:rsid w:val="00C06F4A"/>
    <w:rsid w:val="00C13372"/>
    <w:rsid w:val="00C135F8"/>
    <w:rsid w:val="00C16E43"/>
    <w:rsid w:val="00C20EE5"/>
    <w:rsid w:val="00C224FD"/>
    <w:rsid w:val="00C31245"/>
    <w:rsid w:val="00C34CA8"/>
    <w:rsid w:val="00C3699D"/>
    <w:rsid w:val="00C41144"/>
    <w:rsid w:val="00C41C66"/>
    <w:rsid w:val="00C4712D"/>
    <w:rsid w:val="00C50EE7"/>
    <w:rsid w:val="00C55359"/>
    <w:rsid w:val="00C555C9"/>
    <w:rsid w:val="00C66911"/>
    <w:rsid w:val="00C811F5"/>
    <w:rsid w:val="00C94F55"/>
    <w:rsid w:val="00C955D7"/>
    <w:rsid w:val="00CA6DE2"/>
    <w:rsid w:val="00CA7D62"/>
    <w:rsid w:val="00CB07A8"/>
    <w:rsid w:val="00CB3FA0"/>
    <w:rsid w:val="00CB441F"/>
    <w:rsid w:val="00CB4643"/>
    <w:rsid w:val="00CB70D8"/>
    <w:rsid w:val="00CC1684"/>
    <w:rsid w:val="00CC5273"/>
    <w:rsid w:val="00CC6030"/>
    <w:rsid w:val="00CD3258"/>
    <w:rsid w:val="00CD4A57"/>
    <w:rsid w:val="00CD4BC0"/>
    <w:rsid w:val="00CD4DF2"/>
    <w:rsid w:val="00CD4F42"/>
    <w:rsid w:val="00CE1ECC"/>
    <w:rsid w:val="00CE3158"/>
    <w:rsid w:val="00CE51CE"/>
    <w:rsid w:val="00CF0E59"/>
    <w:rsid w:val="00CF17DF"/>
    <w:rsid w:val="00CF3A76"/>
    <w:rsid w:val="00D00AE1"/>
    <w:rsid w:val="00D04E3D"/>
    <w:rsid w:val="00D1120C"/>
    <w:rsid w:val="00D138F3"/>
    <w:rsid w:val="00D17383"/>
    <w:rsid w:val="00D17A35"/>
    <w:rsid w:val="00D20E26"/>
    <w:rsid w:val="00D222AF"/>
    <w:rsid w:val="00D27FA3"/>
    <w:rsid w:val="00D3118B"/>
    <w:rsid w:val="00D33604"/>
    <w:rsid w:val="00D3468E"/>
    <w:rsid w:val="00D3681A"/>
    <w:rsid w:val="00D375D9"/>
    <w:rsid w:val="00D37B08"/>
    <w:rsid w:val="00D433E4"/>
    <w:rsid w:val="00D437FF"/>
    <w:rsid w:val="00D479B3"/>
    <w:rsid w:val="00D47B26"/>
    <w:rsid w:val="00D47F30"/>
    <w:rsid w:val="00D509BF"/>
    <w:rsid w:val="00D5130C"/>
    <w:rsid w:val="00D52215"/>
    <w:rsid w:val="00D53BF4"/>
    <w:rsid w:val="00D600ED"/>
    <w:rsid w:val="00D62265"/>
    <w:rsid w:val="00D632D8"/>
    <w:rsid w:val="00D67A3A"/>
    <w:rsid w:val="00D73805"/>
    <w:rsid w:val="00D8512E"/>
    <w:rsid w:val="00D921BC"/>
    <w:rsid w:val="00D955FF"/>
    <w:rsid w:val="00D97507"/>
    <w:rsid w:val="00D97A4E"/>
    <w:rsid w:val="00DA1E58"/>
    <w:rsid w:val="00DA67F0"/>
    <w:rsid w:val="00DB7508"/>
    <w:rsid w:val="00DC1C22"/>
    <w:rsid w:val="00DC4145"/>
    <w:rsid w:val="00DC47E5"/>
    <w:rsid w:val="00DD3317"/>
    <w:rsid w:val="00DD7852"/>
    <w:rsid w:val="00DE1BAD"/>
    <w:rsid w:val="00DE3532"/>
    <w:rsid w:val="00DE45E9"/>
    <w:rsid w:val="00DE4EF2"/>
    <w:rsid w:val="00DF11D5"/>
    <w:rsid w:val="00DF1BA1"/>
    <w:rsid w:val="00DF1CBA"/>
    <w:rsid w:val="00DF2C0E"/>
    <w:rsid w:val="00DF4E31"/>
    <w:rsid w:val="00E005CA"/>
    <w:rsid w:val="00E03B5B"/>
    <w:rsid w:val="00E04DB6"/>
    <w:rsid w:val="00E06FFB"/>
    <w:rsid w:val="00E1773F"/>
    <w:rsid w:val="00E249DA"/>
    <w:rsid w:val="00E30155"/>
    <w:rsid w:val="00E319F3"/>
    <w:rsid w:val="00E31B05"/>
    <w:rsid w:val="00E33268"/>
    <w:rsid w:val="00E45FB0"/>
    <w:rsid w:val="00E46DBA"/>
    <w:rsid w:val="00E560CD"/>
    <w:rsid w:val="00E60E75"/>
    <w:rsid w:val="00E65585"/>
    <w:rsid w:val="00E71A0B"/>
    <w:rsid w:val="00E72351"/>
    <w:rsid w:val="00E91726"/>
    <w:rsid w:val="00E91FE1"/>
    <w:rsid w:val="00E93BA6"/>
    <w:rsid w:val="00E93E67"/>
    <w:rsid w:val="00E94D04"/>
    <w:rsid w:val="00E95125"/>
    <w:rsid w:val="00E96618"/>
    <w:rsid w:val="00EA1CC0"/>
    <w:rsid w:val="00EA31B6"/>
    <w:rsid w:val="00EA336F"/>
    <w:rsid w:val="00EA4E8F"/>
    <w:rsid w:val="00EA5E95"/>
    <w:rsid w:val="00EA65F9"/>
    <w:rsid w:val="00EA7441"/>
    <w:rsid w:val="00EB07C7"/>
    <w:rsid w:val="00EB1A89"/>
    <w:rsid w:val="00EB265A"/>
    <w:rsid w:val="00EB3C67"/>
    <w:rsid w:val="00EB4A49"/>
    <w:rsid w:val="00EC1440"/>
    <w:rsid w:val="00EC344E"/>
    <w:rsid w:val="00EC4BBF"/>
    <w:rsid w:val="00EC75B3"/>
    <w:rsid w:val="00ED09F8"/>
    <w:rsid w:val="00ED4954"/>
    <w:rsid w:val="00ED4E52"/>
    <w:rsid w:val="00ED792B"/>
    <w:rsid w:val="00EE0943"/>
    <w:rsid w:val="00EE1BF8"/>
    <w:rsid w:val="00EE30EF"/>
    <w:rsid w:val="00EE33A2"/>
    <w:rsid w:val="00EE5C86"/>
    <w:rsid w:val="00EE76D2"/>
    <w:rsid w:val="00EF0E82"/>
    <w:rsid w:val="00EF3EC3"/>
    <w:rsid w:val="00EF56E5"/>
    <w:rsid w:val="00F003CE"/>
    <w:rsid w:val="00F00E37"/>
    <w:rsid w:val="00F01D99"/>
    <w:rsid w:val="00F02A04"/>
    <w:rsid w:val="00F02D78"/>
    <w:rsid w:val="00F0442B"/>
    <w:rsid w:val="00F0529C"/>
    <w:rsid w:val="00F130B5"/>
    <w:rsid w:val="00F132B9"/>
    <w:rsid w:val="00F16BE3"/>
    <w:rsid w:val="00F17728"/>
    <w:rsid w:val="00F21795"/>
    <w:rsid w:val="00F26558"/>
    <w:rsid w:val="00F52F72"/>
    <w:rsid w:val="00F53252"/>
    <w:rsid w:val="00F56F58"/>
    <w:rsid w:val="00F67A1C"/>
    <w:rsid w:val="00F76237"/>
    <w:rsid w:val="00F808B6"/>
    <w:rsid w:val="00F80A2A"/>
    <w:rsid w:val="00F82C5B"/>
    <w:rsid w:val="00F840F4"/>
    <w:rsid w:val="00F854AD"/>
    <w:rsid w:val="00F8555F"/>
    <w:rsid w:val="00F8588C"/>
    <w:rsid w:val="00F96D20"/>
    <w:rsid w:val="00FA129E"/>
    <w:rsid w:val="00FA2B2F"/>
    <w:rsid w:val="00FA5A4A"/>
    <w:rsid w:val="00FA6BBF"/>
    <w:rsid w:val="00FB5713"/>
    <w:rsid w:val="00FB7D54"/>
    <w:rsid w:val="00FB7DF7"/>
    <w:rsid w:val="00FC1D63"/>
    <w:rsid w:val="00FC5AD0"/>
    <w:rsid w:val="00FD208A"/>
    <w:rsid w:val="00FD43EA"/>
    <w:rsid w:val="00FD6C33"/>
    <w:rsid w:val="00FE1F23"/>
    <w:rsid w:val="00FE3AB6"/>
    <w:rsid w:val="00FF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698C0"/>
  <w15:chartTrackingRefBased/>
  <w15:docId w15:val="{8D09EDEE-A7F5-4687-86A5-D01251A0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850D6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433E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2024-10-07T11:02:00Z</dcterms:created>
  <dcterms:modified xsi:type="dcterms:W3CDTF">2024-10-07T11:02:00Z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